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1B3A9230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#6</w:t>
      </w:r>
      <w:r w:rsidRPr="002F556A">
        <w:rPr>
          <w:rFonts w:ascii="Arial" w:eastAsiaTheme="minorEastAsia" w:hAnsi="Arial" w:cs="Arial" w:hint="eastAsia"/>
          <w:b/>
          <w:lang w:eastAsia="zh-CN"/>
        </w:rPr>
        <w:t>9</w:t>
      </w:r>
      <w:r w:rsidRPr="002F556A">
        <w:rPr>
          <w:rFonts w:ascii="Arial" w:hAnsi="Arial" w:cs="Arial"/>
          <w:b/>
        </w:rPr>
        <w:tab/>
      </w:r>
      <w:r w:rsidR="009D3BD4" w:rsidRPr="009D3BD4">
        <w:rPr>
          <w:rFonts w:ascii="Arial" w:hAnsi="Arial" w:cs="Arial"/>
          <w:b/>
        </w:rPr>
        <w:t>S6-254165</w:t>
      </w:r>
    </w:p>
    <w:p w14:paraId="075F4930" w14:textId="77777777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F556A">
        <w:rPr>
          <w:rFonts w:ascii="Arial" w:eastAsiaTheme="minorEastAsia" w:hAnsi="Arial" w:cs="Arial" w:hint="eastAsia"/>
          <w:b/>
          <w:lang w:eastAsia="zh-CN"/>
        </w:rPr>
        <w:t>Wuhan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China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13</w:t>
      </w:r>
      <w:r w:rsidRPr="002F556A">
        <w:rPr>
          <w:rFonts w:ascii="Arial" w:hAnsi="Arial" w:cs="Arial"/>
          <w:b/>
        </w:rPr>
        <w:t xml:space="preserve">th – </w:t>
      </w:r>
      <w:r w:rsidRPr="002F556A">
        <w:rPr>
          <w:rFonts w:ascii="Arial" w:eastAsiaTheme="minorEastAsia" w:hAnsi="Arial" w:cs="Arial" w:hint="eastAsia"/>
          <w:b/>
          <w:lang w:eastAsia="zh-CN"/>
        </w:rPr>
        <w:t>17</w:t>
      </w:r>
      <w:r w:rsidRPr="002F556A">
        <w:rPr>
          <w:rFonts w:ascii="Arial" w:hAnsi="Arial" w:cs="Arial"/>
          <w:b/>
        </w:rPr>
        <w:t xml:space="preserve">th </w:t>
      </w:r>
      <w:r w:rsidRPr="002F556A">
        <w:rPr>
          <w:rFonts w:ascii="Arial" w:eastAsiaTheme="minorEastAsia" w:hAnsi="Arial" w:cs="Arial" w:hint="eastAsia"/>
          <w:b/>
          <w:lang w:eastAsia="zh-CN"/>
        </w:rPr>
        <w:t>October</w:t>
      </w:r>
      <w:r w:rsidRPr="002F556A">
        <w:rPr>
          <w:rFonts w:ascii="Arial" w:hAnsi="Arial" w:cs="Arial"/>
          <w:b/>
        </w:rPr>
        <w:t xml:space="preserve"> 202</w:t>
      </w:r>
      <w:r w:rsidRPr="002F556A">
        <w:rPr>
          <w:rFonts w:ascii="Arial" w:eastAsiaTheme="minorEastAsia" w:hAnsi="Arial" w:cs="Arial" w:hint="eastAsia"/>
          <w:b/>
          <w:lang w:eastAsia="zh-CN"/>
        </w:rPr>
        <w:t>5</w:t>
      </w:r>
      <w:r w:rsidRPr="002F556A">
        <w:rPr>
          <w:rFonts w:ascii="Arial" w:hAnsi="Arial" w:cs="Arial"/>
          <w:b/>
        </w:rPr>
        <w:tab/>
        <w:t>(revision of S6-2</w:t>
      </w:r>
      <w:r w:rsidRPr="002F556A">
        <w:rPr>
          <w:rFonts w:ascii="Arial" w:eastAsiaTheme="minorEastAsia" w:hAnsi="Arial" w:cs="Arial" w:hint="eastAsia"/>
          <w:b/>
          <w:lang w:eastAsia="zh-CN"/>
        </w:rPr>
        <w:t>5x</w:t>
      </w:r>
      <w:r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7B10FFBA" w:rsidR="00034B8A" w:rsidRPr="000D045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D045F">
        <w:rPr>
          <w:rFonts w:ascii="Arial" w:eastAsiaTheme="minorEastAsia" w:hAnsi="Arial" w:cs="Arial" w:hint="eastAsia"/>
          <w:b/>
          <w:bCs/>
          <w:lang w:eastAsia="zh-CN"/>
        </w:rPr>
        <w:t>Overall evaluation</w:t>
      </w:r>
      <w:r w:rsidR="0082496B">
        <w:rPr>
          <w:rFonts w:ascii="Arial" w:eastAsiaTheme="minorEastAsia" w:hAnsi="Arial" w:cs="Arial" w:hint="eastAsia"/>
          <w:b/>
          <w:bCs/>
          <w:lang w:eastAsia="zh-CN"/>
        </w:rPr>
        <w:t xml:space="preserve"> and conclusion for KI#</w:t>
      </w:r>
      <w:r w:rsidR="00D547DA">
        <w:rPr>
          <w:rFonts w:ascii="Arial" w:eastAsiaTheme="minorEastAsia" w:hAnsi="Arial" w:cs="Arial" w:hint="eastAsia"/>
          <w:b/>
          <w:bCs/>
          <w:lang w:eastAsia="zh-CN"/>
        </w:rPr>
        <w:t>2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10C22CAA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0D045F">
        <w:rPr>
          <w:rFonts w:eastAsia="宋体" w:hint="eastAsia"/>
          <w:lang w:val="en-US" w:eastAsia="zh-CN"/>
        </w:rPr>
        <w:t>add overall evaluation</w:t>
      </w:r>
      <w:r w:rsidR="001E7280">
        <w:rPr>
          <w:rFonts w:eastAsia="宋体" w:hint="eastAsia"/>
          <w:lang w:val="en-US" w:eastAsia="zh-CN"/>
        </w:rPr>
        <w:t xml:space="preserve"> and conclusion for KI#</w:t>
      </w:r>
      <w:r w:rsidR="00D547DA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543B170B" w:rsidR="00D836AC" w:rsidRDefault="000D045F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overall evaluation</w:t>
      </w:r>
      <w:r w:rsidR="001E7280" w:rsidRPr="001E7280">
        <w:rPr>
          <w:rFonts w:eastAsia="宋体" w:hint="eastAsia"/>
          <w:lang w:val="en-US" w:eastAsia="zh-CN"/>
        </w:rPr>
        <w:t xml:space="preserve"> </w:t>
      </w:r>
      <w:r w:rsidR="001E7280">
        <w:rPr>
          <w:rFonts w:eastAsia="宋体" w:hint="eastAsia"/>
          <w:lang w:val="en-US" w:eastAsia="zh-CN"/>
        </w:rPr>
        <w:t>and conclusion for KI#</w:t>
      </w:r>
      <w:r w:rsidR="00D547DA">
        <w:rPr>
          <w:rFonts w:eastAsia="宋体" w:hint="eastAsia"/>
          <w:lang w:val="en-US" w:eastAsia="zh-CN"/>
        </w:rPr>
        <w:t>2</w:t>
      </w:r>
      <w:r w:rsidR="00515F9C"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9D5705C" w14:textId="2DB5CF3D" w:rsidR="00205383" w:rsidRPr="007B2F5D" w:rsidRDefault="00205383" w:rsidP="00205383">
      <w:pPr>
        <w:pStyle w:val="3"/>
        <w:rPr>
          <w:ins w:id="0" w:author="CMCC" w:date="2025-10-01T19:47:00Z" w16du:dateUtc="2025-10-01T11:47:00Z"/>
          <w:rFonts w:eastAsiaTheme="minorEastAsia"/>
          <w:lang w:eastAsia="zh-CN"/>
        </w:rPr>
      </w:pPr>
      <w:bookmarkStart w:id="1" w:name="_Toc186543180"/>
      <w:bookmarkStart w:id="2" w:name="OLE_LINK4"/>
      <w:bookmarkStart w:id="3" w:name="_Hlk210234857"/>
      <w:ins w:id="4" w:author="CMCC" w:date="2025-10-01T19:47:00Z" w16du:dateUtc="2025-10-01T11:47:00Z">
        <w:r>
          <w:rPr>
            <w:rFonts w:eastAsiaTheme="minorEastAsia" w:hint="eastAsia"/>
            <w:lang w:eastAsia="zh-CN"/>
          </w:rPr>
          <w:t>7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.</w:t>
        </w:r>
      </w:ins>
      <w:ins w:id="5" w:author="CMCC" w:date="2025-10-01T19:49:00Z" w16du:dateUtc="2025-10-01T11:49:00Z">
        <w:r w:rsidR="00D547DA">
          <w:rPr>
            <w:rFonts w:eastAsiaTheme="minorEastAsia" w:hint="eastAsia"/>
            <w:lang w:eastAsia="zh-CN"/>
          </w:rPr>
          <w:t>x</w:t>
        </w:r>
      </w:ins>
      <w:ins w:id="6" w:author="CMCC" w:date="2025-10-01T19:47:00Z" w16du:dateUtc="2025-10-01T11:47:00Z">
        <w:r w:rsidRPr="004D3578">
          <w:tab/>
        </w:r>
        <w:r>
          <w:t>Key issue #</w:t>
        </w:r>
      </w:ins>
      <w:bookmarkEnd w:id="1"/>
      <w:ins w:id="7" w:author="CMCC" w:date="2025-10-01T19:49:00Z" w16du:dateUtc="2025-10-01T11:49:00Z">
        <w:r w:rsidR="00D547DA">
          <w:rPr>
            <w:rFonts w:eastAsiaTheme="minorEastAsia" w:hint="eastAsia"/>
            <w:lang w:eastAsia="zh-CN"/>
          </w:rPr>
          <w:t>2</w:t>
        </w:r>
      </w:ins>
      <w:ins w:id="8" w:author="CMCC" w:date="2025-10-01T19:47:00Z" w16du:dateUtc="2025-10-01T11:47:00Z"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ko-KR"/>
          </w:rPr>
          <w:t>solutions</w:t>
        </w:r>
        <w:r>
          <w:rPr>
            <w:rFonts w:eastAsia="宋体" w:hint="eastAsia"/>
            <w:lang w:val="en-US" w:eastAsia="zh-CN"/>
          </w:rPr>
          <w:t xml:space="preserve"> evaluation</w:t>
        </w:r>
      </w:ins>
    </w:p>
    <w:bookmarkEnd w:id="2"/>
    <w:p w14:paraId="6C446338" w14:textId="609B3B44" w:rsidR="00205383" w:rsidRDefault="00205383" w:rsidP="00205383">
      <w:pPr>
        <w:rPr>
          <w:ins w:id="9" w:author="CMCC" w:date="2025-10-01T19:47:00Z" w16du:dateUtc="2025-10-01T11:47:00Z"/>
          <w:rFonts w:eastAsia="等线"/>
        </w:rPr>
      </w:pPr>
      <w:ins w:id="10" w:author="CMCC" w:date="2025-10-01T19:47:00Z" w16du:dateUtc="2025-10-01T11:47:00Z">
        <w:r>
          <w:t>The open issues studied in the Key Issue #</w:t>
        </w:r>
      </w:ins>
      <w:ins w:id="11" w:author="CMCC" w:date="2025-10-01T19:49:00Z" w16du:dateUtc="2025-10-01T11:49:00Z">
        <w:r w:rsidR="00D547DA">
          <w:rPr>
            <w:rFonts w:eastAsiaTheme="minorEastAsia" w:hint="eastAsia"/>
            <w:lang w:eastAsia="zh-CN"/>
          </w:rPr>
          <w:t>2</w:t>
        </w:r>
      </w:ins>
      <w:ins w:id="12" w:author="CMCC" w:date="2025-10-01T19:47:00Z" w16du:dateUtc="2025-10-01T11:47:00Z">
        <w:r>
          <w:t xml:space="preserve"> are as follows:</w:t>
        </w:r>
      </w:ins>
    </w:p>
    <w:p w14:paraId="1DDB1902" w14:textId="77777777" w:rsidR="00D547DA" w:rsidRPr="00D547DA" w:rsidRDefault="00D547DA" w:rsidP="00D547DA">
      <w:pPr>
        <w:ind w:left="284"/>
        <w:rPr>
          <w:ins w:id="13" w:author="CMCC" w:date="2025-10-01T19:49:00Z" w16du:dateUtc="2025-10-01T11:49:00Z"/>
        </w:rPr>
      </w:pPr>
      <w:ins w:id="14" w:author="CMCC" w:date="2025-10-01T19:49:00Z" w16du:dateUtc="2025-10-01T11:49:00Z">
        <w:r w:rsidRPr="00D547DA">
          <w:rPr>
            <w:rFonts w:hint="eastAsia"/>
          </w:rPr>
          <w:t>-</w:t>
        </w:r>
        <w:r w:rsidRPr="00D547DA">
          <w:rPr>
            <w:rFonts w:hint="eastAsia"/>
          </w:rPr>
          <w:tab/>
          <w:t>Identify which and how the XR traffic characteristics could be measured and provided in application enabler layer?</w:t>
        </w:r>
      </w:ins>
    </w:p>
    <w:p w14:paraId="795B22B0" w14:textId="77777777" w:rsidR="00D547DA" w:rsidRPr="00D547DA" w:rsidRDefault="00D547DA" w:rsidP="00D547DA">
      <w:pPr>
        <w:ind w:firstLine="284"/>
        <w:rPr>
          <w:ins w:id="15" w:author="CMCC" w:date="2025-10-01T19:49:00Z" w16du:dateUtc="2025-10-01T11:49:00Z"/>
        </w:rPr>
      </w:pPr>
      <w:ins w:id="16" w:author="CMCC" w:date="2025-10-01T19:49:00Z" w16du:dateUtc="2025-10-01T11:49:00Z">
        <w:r w:rsidRPr="00D547DA">
          <w:rPr>
            <w:rFonts w:hint="eastAsia"/>
          </w:rPr>
          <w:t>-</w:t>
        </w:r>
        <w:r w:rsidRPr="00D547DA">
          <w:rPr>
            <w:rFonts w:hint="eastAsia"/>
          </w:rPr>
          <w:tab/>
          <w:t>Investigate whether and how the traffic characteristics could be used to enhance the QoS/</w:t>
        </w:r>
        <w:proofErr w:type="spellStart"/>
        <w:r w:rsidRPr="00D547DA">
          <w:rPr>
            <w:rFonts w:hint="eastAsia"/>
          </w:rPr>
          <w:t>QoE</w:t>
        </w:r>
        <w:proofErr w:type="spellEnd"/>
        <w:r w:rsidRPr="00D547DA">
          <w:rPr>
            <w:rFonts w:hint="eastAsia"/>
          </w:rPr>
          <w:t xml:space="preserve"> of XR services?</w:t>
        </w:r>
      </w:ins>
    </w:p>
    <w:p w14:paraId="5749CEF8" w14:textId="03D16AAE" w:rsidR="00205383" w:rsidRDefault="00205383" w:rsidP="00DF0D7F">
      <w:pPr>
        <w:rPr>
          <w:ins w:id="17" w:author="CMCC" w:date="2025-10-01T19:47:00Z" w16du:dateUtc="2025-10-01T11:47:00Z"/>
        </w:rPr>
      </w:pPr>
      <w:ins w:id="18" w:author="CMCC" w:date="2025-10-01T19:47:00Z" w16du:dateUtc="2025-10-01T11:47:00Z">
        <w:r>
          <w:t>Solution #</w:t>
        </w:r>
      </w:ins>
      <w:ins w:id="19" w:author="CMCC" w:date="2025-10-01T19:50:00Z" w16du:dateUtc="2025-10-01T11:50:00Z">
        <w:r w:rsidR="00D547DA">
          <w:rPr>
            <w:rFonts w:eastAsiaTheme="minorEastAsia" w:hint="eastAsia"/>
            <w:lang w:eastAsia="zh-CN"/>
          </w:rPr>
          <w:t xml:space="preserve">2 </w:t>
        </w:r>
      </w:ins>
      <w:ins w:id="20" w:author="CMCC" w:date="2025-10-01T19:47:00Z" w16du:dateUtc="2025-10-01T11:47:00Z">
        <w:r>
          <w:t xml:space="preserve">addresses the key issue </w:t>
        </w:r>
      </w:ins>
      <w:ins w:id="21" w:author="CMCC" w:date="2025-10-01T19:50:00Z" w16du:dateUtc="2025-10-01T11:50:00Z">
        <w:r w:rsidR="00D547DA">
          <w:rPr>
            <w:rFonts w:eastAsiaTheme="minorEastAsia" w:hint="eastAsia"/>
            <w:lang w:eastAsia="zh-CN"/>
          </w:rPr>
          <w:t>2</w:t>
        </w:r>
      </w:ins>
      <w:ins w:id="22" w:author="CMCC" w:date="2025-10-01T19:47:00Z" w16du:dateUtc="2025-10-01T11:47:00Z">
        <w:r>
          <w:t>.</w:t>
        </w:r>
      </w:ins>
    </w:p>
    <w:p w14:paraId="1CD958B5" w14:textId="61E857E8" w:rsidR="007B2F5D" w:rsidRPr="00D547DA" w:rsidRDefault="00205383" w:rsidP="00DF0D7F">
      <w:pPr>
        <w:rPr>
          <w:rFonts w:eastAsiaTheme="minorEastAsia"/>
          <w:lang w:eastAsia="zh-CN"/>
        </w:rPr>
      </w:pPr>
      <w:ins w:id="23" w:author="CMCC" w:date="2025-10-01T19:47:00Z" w16du:dateUtc="2025-10-01T11:47:00Z">
        <w:r>
          <w:t>Solution #</w:t>
        </w:r>
      </w:ins>
      <w:ins w:id="24" w:author="CMCC" w:date="2025-10-01T20:53:00Z" w16du:dateUtc="2025-10-01T12:53:00Z">
        <w:r w:rsidR="00DF0D7F">
          <w:rPr>
            <w:rFonts w:eastAsiaTheme="minorEastAsia" w:hint="eastAsia"/>
            <w:lang w:eastAsia="zh-CN"/>
          </w:rPr>
          <w:t xml:space="preserve">2 </w:t>
        </w:r>
      </w:ins>
      <w:ins w:id="25" w:author="CMCC" w:date="2025-10-01T19:47:00Z" w16du:dateUtc="2025-10-01T11:47:00Z">
        <w:r>
          <w:t xml:space="preserve">resolves open issue </w:t>
        </w:r>
        <w:r>
          <w:rPr>
            <w:rFonts w:eastAsiaTheme="minorEastAsia" w:hint="eastAsia"/>
            <w:lang w:eastAsia="zh-CN"/>
          </w:rPr>
          <w:t xml:space="preserve">1) and </w:t>
        </w:r>
        <w:r>
          <w:t xml:space="preserve">2) and </w:t>
        </w:r>
        <w:r w:rsidRPr="00583E08">
          <w:t xml:space="preserve">enable </w:t>
        </w:r>
      </w:ins>
      <w:proofErr w:type="spellStart"/>
      <w:ins w:id="26" w:author="CMCC" w:date="2025-10-01T20:55:00Z" w16du:dateUtc="2025-10-01T12:55:00Z">
        <w:r w:rsidR="00DF0D7F">
          <w:rPr>
            <w:rFonts w:eastAsiaTheme="minorEastAsia" w:hint="eastAsia"/>
            <w:lang w:eastAsia="zh-CN"/>
          </w:rPr>
          <w:t>SEALDD</w:t>
        </w:r>
      </w:ins>
      <w:proofErr w:type="spellEnd"/>
      <w:ins w:id="27" w:author="CMCC" w:date="2025-10-01T20:58:00Z" w16du:dateUtc="2025-10-01T12:58:00Z">
        <w:r w:rsidR="00DF0D7F">
          <w:rPr>
            <w:rFonts w:eastAsiaTheme="minorEastAsia" w:hint="eastAsia"/>
            <w:lang w:eastAsia="zh-CN"/>
          </w:rPr>
          <w:t xml:space="preserve"> server</w:t>
        </w:r>
      </w:ins>
      <w:ins w:id="28" w:author="CMCC" w:date="2025-10-01T20:55:00Z" w16du:dateUtc="2025-10-01T12:55:00Z">
        <w:r w:rsidR="00DF0D7F">
          <w:rPr>
            <w:rFonts w:eastAsiaTheme="minorEastAsia" w:hint="eastAsia"/>
            <w:lang w:eastAsia="zh-CN"/>
          </w:rPr>
          <w:t xml:space="preserve"> to guarantee </w:t>
        </w:r>
        <w:r w:rsidR="00DF0D7F" w:rsidRPr="00AE7890">
          <w:t xml:space="preserve">data transmission quality </w:t>
        </w:r>
        <w:r w:rsidR="00DF0D7F" w:rsidRPr="00AE7890">
          <w:rPr>
            <w:rFonts w:eastAsiaTheme="minorEastAsia" w:hint="eastAsia"/>
            <w:lang w:eastAsia="zh-CN"/>
          </w:rPr>
          <w:t xml:space="preserve">based on traffic </w:t>
        </w:r>
        <w:r w:rsidR="00DF0D7F" w:rsidRPr="00AE7890">
          <w:rPr>
            <w:rFonts w:hint="eastAsia"/>
          </w:rPr>
          <w:t>characteristics</w:t>
        </w:r>
        <w:r w:rsidR="00DF0D7F">
          <w:rPr>
            <w:rFonts w:eastAsiaTheme="minorEastAsia" w:hint="eastAsia"/>
            <w:lang w:eastAsia="zh-CN"/>
          </w:rPr>
          <w:t>.</w:t>
        </w:r>
      </w:ins>
      <w:ins w:id="29" w:author="CMCC" w:date="2025-10-01T19:47:00Z" w16du:dateUtc="2025-10-01T11:47:00Z">
        <w:r>
          <w:t xml:space="preserve"> </w:t>
        </w:r>
      </w:ins>
    </w:p>
    <w:bookmarkEnd w:id="3"/>
    <w:p w14:paraId="614332A1" w14:textId="6207D155" w:rsidR="0082496B" w:rsidRPr="00722849" w:rsidRDefault="0082496B" w:rsidP="00824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A53C83" w14:textId="4CD62042" w:rsidR="00205383" w:rsidRPr="00DF0D7F" w:rsidRDefault="00205383" w:rsidP="00205383">
      <w:pPr>
        <w:pStyle w:val="2"/>
        <w:rPr>
          <w:ins w:id="30" w:author="CMCC" w:date="2025-10-01T19:47:00Z" w16du:dateUtc="2025-10-01T11:47:00Z"/>
          <w:rFonts w:eastAsiaTheme="minorEastAsia"/>
          <w:lang w:eastAsia="zh-CN"/>
        </w:rPr>
      </w:pPr>
      <w:ins w:id="31" w:author="CMCC" w:date="2025-10-01T19:47:00Z" w16du:dateUtc="2025-10-01T11:47:00Z">
        <w:r>
          <w:rPr>
            <w:lang w:eastAsia="zh-CN"/>
          </w:rPr>
          <w:t>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32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>3</w:t>
        </w:r>
      </w:ins>
      <w:ins w:id="33" w:author="CMCC" w:date="2025-10-01T19:47:00Z" w16du:dateUtc="2025-10-01T11:47:00Z">
        <w:r>
          <w:rPr>
            <w:lang w:eastAsia="zh-CN"/>
          </w:rPr>
          <w:tab/>
        </w:r>
        <w:bookmarkStart w:id="34" w:name="_Toc167720660"/>
        <w:bookmarkStart w:id="35" w:name="_Toc30255"/>
        <w:bookmarkStart w:id="36" w:name="_Toc169039422"/>
        <w:bookmarkStart w:id="37" w:name="_Toc9808"/>
        <w:bookmarkStart w:id="38" w:name="_Toc186712395"/>
        <w:r>
          <w:rPr>
            <w:rFonts w:hint="eastAsia"/>
            <w:lang w:eastAsia="zh-CN"/>
          </w:rPr>
          <w:t>Conclusions of key issue #</w:t>
        </w:r>
      </w:ins>
      <w:bookmarkEnd w:id="34"/>
      <w:bookmarkEnd w:id="35"/>
      <w:bookmarkEnd w:id="36"/>
      <w:bookmarkEnd w:id="37"/>
      <w:bookmarkEnd w:id="38"/>
      <w:ins w:id="39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>2</w:t>
        </w:r>
      </w:ins>
    </w:p>
    <w:p w14:paraId="640F53DD" w14:textId="18F42158" w:rsidR="00205383" w:rsidRDefault="00205383" w:rsidP="00205383">
      <w:pPr>
        <w:rPr>
          <w:ins w:id="40" w:author="CMCC" w:date="2025-10-01T19:47:00Z" w16du:dateUtc="2025-10-01T11:47:00Z"/>
          <w:lang w:eastAsia="zh-CN"/>
        </w:rPr>
      </w:pPr>
      <w:ins w:id="41" w:author="CMCC" w:date="2025-10-01T19:47:00Z" w16du:dateUtc="2025-10-01T11:47:00Z">
        <w:r>
          <w:rPr>
            <w:lang w:eastAsia="zh-CN"/>
          </w:rPr>
          <w:t>Solution #</w:t>
        </w:r>
      </w:ins>
      <w:ins w:id="42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 xml:space="preserve">2 </w:t>
        </w:r>
      </w:ins>
      <w:ins w:id="43" w:author="CMCC" w:date="2025-10-01T19:47:00Z" w16du:dateUtc="2025-10-01T11:47:00Z">
        <w:r>
          <w:rPr>
            <w:lang w:eastAsia="zh-CN"/>
          </w:rPr>
          <w:t xml:space="preserve">can be </w:t>
        </w:r>
        <w:r>
          <w:rPr>
            <w:lang w:val="en-US" w:eastAsia="zh-CN"/>
          </w:rPr>
          <w:t xml:space="preserve">adopted </w:t>
        </w:r>
        <w:r>
          <w:rPr>
            <w:lang w:eastAsia="zh-CN"/>
          </w:rPr>
          <w:t>into normative work with the following principles:</w:t>
        </w:r>
      </w:ins>
    </w:p>
    <w:p w14:paraId="495D51E2" w14:textId="201ADCEE" w:rsidR="00205383" w:rsidRPr="00DF0D7F" w:rsidRDefault="00205383" w:rsidP="00DF0D7F">
      <w:pPr>
        <w:pStyle w:val="B1"/>
        <w:rPr>
          <w:rFonts w:eastAsiaTheme="minorEastAsia"/>
          <w:lang w:eastAsia="zh-CN"/>
        </w:rPr>
      </w:pPr>
      <w:ins w:id="44" w:author="CMCC" w:date="2025-10-01T19:47:00Z" w16du:dateUtc="2025-10-01T11:47:00Z">
        <w:r>
          <w:rPr>
            <w:lang w:eastAsia="zh-CN"/>
          </w:rPr>
          <w:t>-</w:t>
        </w:r>
        <w:r>
          <w:rPr>
            <w:lang w:eastAsia="zh-CN"/>
          </w:rPr>
          <w:tab/>
          <w:t>Solution #</w:t>
        </w:r>
      </w:ins>
      <w:ins w:id="45" w:author="CMCC" w:date="2025-10-01T20:56:00Z" w16du:dateUtc="2025-10-01T12:56:00Z">
        <w:r w:rsidR="00DF0D7F">
          <w:rPr>
            <w:rFonts w:eastAsiaTheme="minorEastAsia" w:hint="eastAsia"/>
            <w:lang w:val="en-US" w:eastAsia="zh-CN"/>
          </w:rPr>
          <w:t>2</w:t>
        </w:r>
      </w:ins>
      <w:ins w:id="46" w:author="CMCC" w:date="2025-10-01T19:47:00Z" w16du:dateUtc="2025-10-01T11:47:00Z">
        <w:r>
          <w:rPr>
            <w:lang w:eastAsia="zh-CN"/>
          </w:rPr>
          <w:t xml:space="preserve"> can be used </w:t>
        </w:r>
      </w:ins>
      <w:ins w:id="47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>to guarantee XR tra</w:t>
        </w:r>
      </w:ins>
      <w:ins w:id="48" w:author="CMCC" w:date="2025-10-01T20:57:00Z" w16du:dateUtc="2025-10-01T12:57:00Z">
        <w:r w:rsidR="00DF0D7F">
          <w:rPr>
            <w:rFonts w:eastAsiaTheme="minorEastAsia" w:hint="eastAsia"/>
            <w:lang w:eastAsia="zh-CN"/>
          </w:rPr>
          <w:t xml:space="preserve">ffic transmission quality based on </w:t>
        </w:r>
        <w:proofErr w:type="spellStart"/>
        <w:r w:rsidR="00DF0D7F">
          <w:rPr>
            <w:rFonts w:eastAsiaTheme="minorEastAsia" w:hint="eastAsia"/>
            <w:lang w:eastAsia="zh-CN"/>
          </w:rPr>
          <w:t>analyzed</w:t>
        </w:r>
        <w:proofErr w:type="spellEnd"/>
        <w:r w:rsidR="00DF0D7F">
          <w:rPr>
            <w:rFonts w:eastAsiaTheme="minorEastAsia" w:hint="eastAsia"/>
            <w:lang w:eastAsia="zh-CN"/>
          </w:rPr>
          <w:t xml:space="preserve"> traffic characteristics by </w:t>
        </w:r>
        <w:proofErr w:type="spellStart"/>
        <w:r w:rsidR="00DF0D7F">
          <w:rPr>
            <w:rFonts w:eastAsiaTheme="minorEastAsia" w:hint="eastAsia"/>
            <w:lang w:eastAsia="zh-CN"/>
          </w:rPr>
          <w:t>SEALDD</w:t>
        </w:r>
        <w:proofErr w:type="spellEnd"/>
        <w:r w:rsidR="00DF0D7F">
          <w:rPr>
            <w:rFonts w:eastAsiaTheme="minorEastAsia" w:hint="eastAsia"/>
            <w:lang w:eastAsia="zh-CN"/>
          </w:rPr>
          <w:t xml:space="preserve"> server</w:t>
        </w:r>
      </w:ins>
      <w:ins w:id="49" w:author="CMCC" w:date="2025-10-01T19:47:00Z" w16du:dateUtc="2025-10-01T11:47:00Z">
        <w:r>
          <w:rPr>
            <w:rFonts w:eastAsiaTheme="minorEastAsia" w:hint="eastAsia"/>
            <w:lang w:eastAsia="zh-CN"/>
          </w:rPr>
          <w:t>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8F4C0" w14:textId="77777777" w:rsidR="00C50FDC" w:rsidRDefault="00C50FDC">
      <w:pPr>
        <w:spacing w:after="0"/>
      </w:pPr>
      <w:r>
        <w:separator/>
      </w:r>
    </w:p>
  </w:endnote>
  <w:endnote w:type="continuationSeparator" w:id="0">
    <w:p w14:paraId="3C481625" w14:textId="77777777" w:rsidR="00C50FDC" w:rsidRDefault="00C50F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3DC1E" w14:textId="77777777" w:rsidR="00C50FDC" w:rsidRDefault="00C50FDC">
      <w:pPr>
        <w:spacing w:after="0"/>
      </w:pPr>
      <w:r>
        <w:separator/>
      </w:r>
    </w:p>
  </w:footnote>
  <w:footnote w:type="continuationSeparator" w:id="0">
    <w:p w14:paraId="45849B1F" w14:textId="77777777" w:rsidR="00C50FDC" w:rsidRDefault="00C50F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D045F"/>
    <w:rsid w:val="000F73CB"/>
    <w:rsid w:val="000F76CD"/>
    <w:rsid w:val="00107AAB"/>
    <w:rsid w:val="001265DF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1E7280"/>
    <w:rsid w:val="0020225A"/>
    <w:rsid w:val="002037A2"/>
    <w:rsid w:val="00205383"/>
    <w:rsid w:val="002055DD"/>
    <w:rsid w:val="00205CF6"/>
    <w:rsid w:val="002100CD"/>
    <w:rsid w:val="00210E61"/>
    <w:rsid w:val="00212FF7"/>
    <w:rsid w:val="00215ABA"/>
    <w:rsid w:val="00232D54"/>
    <w:rsid w:val="00247FAF"/>
    <w:rsid w:val="002604EC"/>
    <w:rsid w:val="00262BAD"/>
    <w:rsid w:val="002634BB"/>
    <w:rsid w:val="002719AE"/>
    <w:rsid w:val="00275D12"/>
    <w:rsid w:val="00297FD0"/>
    <w:rsid w:val="002A412E"/>
    <w:rsid w:val="002B1F0E"/>
    <w:rsid w:val="002B38EA"/>
    <w:rsid w:val="002C7EBF"/>
    <w:rsid w:val="002D16C0"/>
    <w:rsid w:val="002E2F27"/>
    <w:rsid w:val="002F556A"/>
    <w:rsid w:val="00307245"/>
    <w:rsid w:val="003131B7"/>
    <w:rsid w:val="00332BBF"/>
    <w:rsid w:val="00347CAD"/>
    <w:rsid w:val="0035086D"/>
    <w:rsid w:val="00370766"/>
    <w:rsid w:val="0039102C"/>
    <w:rsid w:val="003C08DA"/>
    <w:rsid w:val="003E1DE6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5F9C"/>
    <w:rsid w:val="005176AF"/>
    <w:rsid w:val="00521039"/>
    <w:rsid w:val="00521FBF"/>
    <w:rsid w:val="00525DE5"/>
    <w:rsid w:val="0052615C"/>
    <w:rsid w:val="005523DC"/>
    <w:rsid w:val="00556C64"/>
    <w:rsid w:val="005574E4"/>
    <w:rsid w:val="005660BD"/>
    <w:rsid w:val="00567FC9"/>
    <w:rsid w:val="00583E08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277"/>
    <w:rsid w:val="00690ED5"/>
    <w:rsid w:val="006960D0"/>
    <w:rsid w:val="006A0945"/>
    <w:rsid w:val="006A0FAB"/>
    <w:rsid w:val="006A241A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70A9F"/>
    <w:rsid w:val="007825D3"/>
    <w:rsid w:val="007856D2"/>
    <w:rsid w:val="007A4A08"/>
    <w:rsid w:val="007B0683"/>
    <w:rsid w:val="007B2F5D"/>
    <w:rsid w:val="007B4183"/>
    <w:rsid w:val="007B512A"/>
    <w:rsid w:val="007C2097"/>
    <w:rsid w:val="007C5607"/>
    <w:rsid w:val="007D2067"/>
    <w:rsid w:val="007D3BFB"/>
    <w:rsid w:val="007E0DCE"/>
    <w:rsid w:val="007E16D9"/>
    <w:rsid w:val="007F4FDC"/>
    <w:rsid w:val="00800104"/>
    <w:rsid w:val="0080691C"/>
    <w:rsid w:val="00817868"/>
    <w:rsid w:val="0082496B"/>
    <w:rsid w:val="00837283"/>
    <w:rsid w:val="00843C3D"/>
    <w:rsid w:val="00847D51"/>
    <w:rsid w:val="008506A7"/>
    <w:rsid w:val="0085467E"/>
    <w:rsid w:val="00856B98"/>
    <w:rsid w:val="00870EE7"/>
    <w:rsid w:val="0087282A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3BD4"/>
    <w:rsid w:val="009D7B20"/>
    <w:rsid w:val="009E3297"/>
    <w:rsid w:val="009F7FF6"/>
    <w:rsid w:val="00A200DC"/>
    <w:rsid w:val="00A33D66"/>
    <w:rsid w:val="00A3669C"/>
    <w:rsid w:val="00A47E70"/>
    <w:rsid w:val="00A526CC"/>
    <w:rsid w:val="00A54581"/>
    <w:rsid w:val="00A72326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0FDC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7DA"/>
    <w:rsid w:val="00D54E8C"/>
    <w:rsid w:val="00D553C3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DF0D7F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651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C22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D045F"/>
    <w:rPr>
      <w:rFonts w:eastAsia="Times New Roman"/>
      <w:color w:val="FF0000"/>
      <w:lang w:val="en-GB" w:eastAsia="en-US"/>
    </w:rPr>
  </w:style>
  <w:style w:type="character" w:customStyle="1" w:styleId="TANChar">
    <w:name w:val="TAN Char"/>
    <w:basedOn w:val="TALChar"/>
    <w:qFormat/>
    <w:rsid w:val="000D045F"/>
    <w:rPr>
      <w:rFonts w:ascii="Arial" w:eastAsia="Times New Roman" w:hAnsi="Arial"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0D045F"/>
    <w:rPr>
      <w:rFonts w:ascii="Arial" w:eastAsia="Times New Roman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583E0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230</Words>
  <Characters>1169</Characters>
  <Application>Microsoft Office Word</Application>
  <DocSecurity>0</DocSecurity>
  <Lines>35</Lines>
  <Paragraphs>33</Paragraphs>
  <ScaleCrop>false</ScaleCrop>
  <Company>3GPP Support Team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cp:lastPrinted>2411-12-31T15:59:00Z</cp:lastPrinted>
  <dcterms:created xsi:type="dcterms:W3CDTF">2025-10-01T11:48:00Z</dcterms:created>
  <dcterms:modified xsi:type="dcterms:W3CDTF">2025-10-04T17:30:00Z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